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B4514" w14:textId="6F47BB71" w:rsidR="00686B65" w:rsidRDefault="00686B65" w:rsidP="00686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bookmarkStart w:id="0" w:name="_GoBack"/>
      <w:r w:rsidR="00EA44A4">
        <w:rPr>
          <w:b/>
          <w:noProof/>
          <w:sz w:val="24"/>
        </w:rPr>
        <w:t>223</w:t>
      </w:r>
      <w:bookmarkEnd w:id="0"/>
    </w:p>
    <w:p w14:paraId="1890111A" w14:textId="7E19C93A" w:rsidR="00B654A5" w:rsidRPr="00B654A5" w:rsidRDefault="00686B65" w:rsidP="00686B6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i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="00B654A5" w:rsidRPr="006C2E80">
        <w:tab/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(</w:t>
      </w:r>
      <w:r w:rsidR="00B654A5" w:rsidRPr="00B654A5">
        <w:rPr>
          <w:rFonts w:eastAsia="Batang" w:cs="Arial"/>
          <w:b/>
          <w:i/>
          <w:lang w:eastAsia="zh-CN"/>
        </w:rPr>
        <w:t>was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 xml:space="preserve"> </w:t>
      </w:r>
      <w:r w:rsidR="00B654A5" w:rsidRPr="00B654A5">
        <w:rPr>
          <w:rFonts w:eastAsia="Batang" w:cs="Arial"/>
          <w:b/>
          <w:i/>
          <w:lang w:eastAsia="zh-CN"/>
        </w:rPr>
        <w:t>CP-242106</w:t>
      </w:r>
      <w:r w:rsidR="00025271">
        <w:rPr>
          <w:rFonts w:eastAsia="Batang" w:cs="Arial"/>
          <w:b/>
          <w:i/>
          <w:lang w:eastAsia="zh-CN"/>
        </w:rPr>
        <w:t>, C4-244</w:t>
      </w:r>
      <w:r w:rsidR="008842F6">
        <w:rPr>
          <w:rFonts w:eastAsia="Batang" w:cs="Arial"/>
          <w:b/>
          <w:i/>
          <w:lang w:eastAsia="zh-CN"/>
        </w:rPr>
        <w:t>395</w:t>
      </w:r>
      <w:r w:rsidR="00B654A5" w:rsidRPr="00B654A5">
        <w:rPr>
          <w:rFonts w:ascii="Arial" w:eastAsia="Batang" w:hAnsi="Arial" w:cs="Arial"/>
          <w:b/>
          <w:i/>
          <w:noProof/>
          <w:lang w:eastAsia="zh-CN"/>
        </w:rPr>
        <w:t>)</w:t>
      </w:r>
    </w:p>
    <w:p w14:paraId="4B7A308A" w14:textId="29A508AF" w:rsidR="00A57993" w:rsidRPr="00B654A5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3BDC47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566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ProSe support in NPN</w:t>
      </w:r>
    </w:p>
    <w:p w14:paraId="66ACF610" w14:textId="111B5AC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54A5" w:rsidRPr="00B654A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7682F7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F249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1641FFB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EFF">
        <w:rPr>
          <w:rFonts w:ascii="Arial" w:eastAsia="等线" w:hAnsi="Arial"/>
          <w:sz w:val="36"/>
          <w:lang w:eastAsia="ja-JP"/>
        </w:rPr>
        <w:t>1050082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488605E" w:rsidR="003D3D29" w:rsidRDefault="003D3D29" w:rsidP="00047FF0">
      <w:pPr>
        <w:pStyle w:val="B2"/>
        <w:rPr>
          <w:ins w:id="2" w:author="lmx1" w:date="2024-11-08T17:07:00Z"/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EE5ECE9" w14:textId="58A307A2" w:rsidR="008842F6" w:rsidRDefault="008842F6" w:rsidP="008842F6">
      <w:pPr>
        <w:pStyle w:val="B2"/>
        <w:ind w:left="0" w:firstLine="0"/>
        <w:rPr>
          <w:ins w:id="3" w:author="lmx1" w:date="2024-11-08T17:07:00Z"/>
          <w:rFonts w:eastAsiaTheme="minorEastAsia"/>
          <w:lang w:eastAsia="zh-CN"/>
        </w:rPr>
      </w:pPr>
      <w:ins w:id="4" w:author="lmx1" w:date="2024-11-08T17:07:00Z">
        <w:r>
          <w:rPr>
            <w:rFonts w:eastAsiaTheme="minorEastAsia"/>
            <w:lang w:eastAsia="zh-CN"/>
          </w:rPr>
          <w:t>CT3:</w:t>
        </w:r>
      </w:ins>
    </w:p>
    <w:p w14:paraId="0168A63A" w14:textId="57D84D7A" w:rsidR="008842F6" w:rsidRPr="008842F6" w:rsidRDefault="008842F6" w:rsidP="008842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ins w:id="5" w:author="lmx1" w:date="2024-11-08T17:08:00Z">
        <w:r w:rsidRPr="008842F6">
          <w:rPr>
            <w:rFonts w:ascii="Times New Roman" w:eastAsia="等线" w:hAnsi="Times New Roman"/>
            <w:color w:val="000000"/>
            <w:lang w:eastAsia="zh-CN"/>
          </w:rPr>
          <w:t>-</w:t>
        </w:r>
        <w:r w:rsidRPr="008842F6">
          <w:rPr>
            <w:rFonts w:ascii="Times New Roman" w:eastAsia="等线" w:hAnsi="Times New Roman"/>
            <w:color w:val="000000"/>
            <w:lang w:eastAsia="zh-CN"/>
          </w:rPr>
          <w:tab/>
          <w:t>Support of provisioning of 5G ProSe Policy to the UE in NPN.</w:t>
        </w:r>
      </w:ins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135418B2" w14:textId="1AE8C671" w:rsidR="000C0F56" w:rsidRPr="003F5B9A" w:rsidRDefault="000C0F56" w:rsidP="000C0F5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737A85" w:rsidRPr="00737A85">
        <w:rPr>
          <w:rFonts w:ascii="Times New Roman" w:eastAsia="Times New Roman" w:hAnsi="Times New Roman"/>
          <w:lang w:eastAsia="en-GB"/>
        </w:rPr>
        <w:t>Update 5G ProSe Application ID and ProSe Application Code to support 5G ProSe in NPN.</w:t>
      </w:r>
    </w:p>
    <w:p w14:paraId="22003177" w14:textId="0356AC93" w:rsidR="003D3D29" w:rsidRPr="003D3D29" w:rsidDel="008842F6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6" w:author="lmx1" w:date="2024-11-08T17:07:00Z"/>
          <w:rFonts w:eastAsia="Times New Roman"/>
          <w:lang w:eastAsia="zh-CN"/>
        </w:rPr>
      </w:pPr>
      <w:del w:id="7" w:author="lmx1" w:date="2024-11-08T17:07:00Z">
        <w:r w:rsidRPr="003D3D29" w:rsidDel="008842F6">
          <w:rPr>
            <w:rFonts w:eastAsia="Times New Roman"/>
            <w:lang w:eastAsia="zh-CN"/>
          </w:rPr>
          <w:delText>CT6:</w:delText>
        </w:r>
      </w:del>
    </w:p>
    <w:p w14:paraId="28402A1F" w14:textId="47D4FA61" w:rsidR="001E489F" w:rsidRPr="003F5B9A" w:rsidDel="008842F6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8" w:author="lmx1" w:date="2024-11-08T17:07:00Z"/>
          <w:rFonts w:ascii="Times New Roman" w:eastAsia="Times New Roman" w:hAnsi="Times New Roman"/>
          <w:lang w:eastAsia="zh-CN"/>
        </w:rPr>
      </w:pPr>
      <w:del w:id="9" w:author="lmx1" w:date="2024-11-08T17:07:00Z">
        <w:r w:rsidRPr="003F5B9A" w:rsidDel="008842F6">
          <w:rPr>
            <w:rFonts w:ascii="Times New Roman" w:eastAsia="Times New Roman" w:hAnsi="Times New Roman"/>
            <w:lang w:eastAsia="zh-CN"/>
          </w:rPr>
          <w:delText>-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tab/>
          <w:delText>P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otential update to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support of ProSe in NPN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by means of using the USIM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, e.g.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 xml:space="preserve"> </w:delText>
        </w:r>
        <w:r w:rsidRPr="003F5B9A" w:rsidDel="008842F6">
          <w:rPr>
            <w:rFonts w:ascii="Times New Roman" w:eastAsia="Times New Roman" w:hAnsi="Times New Roman" w:hint="eastAsia"/>
            <w:lang w:eastAsia="zh-CN"/>
          </w:rPr>
          <w:delText>configuration to support 5G ProSe in NPN</w:delText>
        </w:r>
        <w:r w:rsidRPr="003F5B9A" w:rsidDel="008842F6">
          <w:rPr>
            <w:rFonts w:ascii="Times New Roman" w:eastAsia="Times New Roman" w:hAnsi="Times New Roman"/>
            <w:lang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37"/>
        <w:gridCol w:w="4357"/>
        <w:gridCol w:w="20"/>
        <w:gridCol w:w="1384"/>
        <w:gridCol w:w="14"/>
        <w:gridCol w:w="2120"/>
        <w:gridCol w:w="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10" w:name="OLE_LINK1"/>
            <w:bookmarkStart w:id="11" w:name="OLE_LINK2"/>
            <w:r>
              <w:rPr>
                <w:lang w:eastAsia="zh-CN"/>
              </w:rPr>
              <w:t>Documentation for supporting ProSe in NPN</w:t>
            </w:r>
            <w:bookmarkEnd w:id="10"/>
            <w:bookmarkEnd w:id="11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8842F6" w:rsidRPr="00662EA5" w14:paraId="25D00A7F" w14:textId="77777777" w:rsidTr="00C258DE">
        <w:tblPrEx>
          <w:tblCellMar>
            <w:left w:w="28" w:type="dxa"/>
            <w:right w:w="28" w:type="dxa"/>
          </w:tblCellMar>
        </w:tblPrEx>
        <w:trPr>
          <w:gridAfter w:val="1"/>
          <w:wAfter w:w="6" w:type="dxa"/>
          <w:cantSplit/>
          <w:jc w:val="center"/>
          <w:ins w:id="12" w:author="lmx1" w:date="2024-11-08T17:09:00Z"/>
        </w:trPr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9B4" w14:textId="77777777" w:rsidR="008842F6" w:rsidRPr="00662EA5" w:rsidRDefault="008842F6" w:rsidP="00C258DE">
            <w:pPr>
              <w:rPr>
                <w:ins w:id="13" w:author="lmx1" w:date="2024-11-08T17:09:00Z"/>
                <w:lang w:eastAsia="zh-CN"/>
              </w:rPr>
            </w:pPr>
            <w:ins w:id="14" w:author="lmx1" w:date="2024-11-08T17:09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A5E" w14:textId="77777777" w:rsidR="008842F6" w:rsidRDefault="008842F6" w:rsidP="00C258DE">
            <w:pPr>
              <w:rPr>
                <w:ins w:id="15" w:author="lmx1" w:date="2024-11-08T17:09:00Z"/>
                <w:rFonts w:eastAsia="等线"/>
                <w:color w:val="000000"/>
                <w:lang w:eastAsia="zh-CN"/>
              </w:rPr>
            </w:pPr>
            <w:ins w:id="16" w:author="lmx1" w:date="2024-11-08T17:09:00Z">
              <w:r>
                <w:rPr>
                  <w:rFonts w:eastAsia="等线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908" w14:textId="77777777" w:rsidR="008842F6" w:rsidRDefault="008842F6" w:rsidP="00C258DE">
            <w:pPr>
              <w:rPr>
                <w:ins w:id="17" w:author="lmx1" w:date="2024-11-08T17:09:00Z"/>
                <w:lang w:eastAsia="zh-CN"/>
              </w:rPr>
            </w:pPr>
            <w:ins w:id="18" w:author="lmx1" w:date="2024-11-08T17:09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28B78C81" w14:textId="77777777" w:rsidR="008842F6" w:rsidRDefault="008842F6" w:rsidP="00C258DE">
            <w:pPr>
              <w:rPr>
                <w:ins w:id="19" w:author="lmx1" w:date="2024-11-08T17:09:00Z"/>
                <w:lang w:eastAsia="zh-CN"/>
              </w:rPr>
            </w:pPr>
            <w:ins w:id="20" w:author="lmx1" w:date="2024-11-08T17:09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E71D" w14:textId="77777777" w:rsidR="008842F6" w:rsidRPr="00662EA5" w:rsidRDefault="008842F6" w:rsidP="00C258DE">
            <w:pPr>
              <w:rPr>
                <w:ins w:id="21" w:author="lmx1" w:date="2024-11-08T17:09:00Z"/>
              </w:rPr>
            </w:pPr>
            <w:ins w:id="22" w:author="lmx1" w:date="2024-11-08T17:09:00Z">
              <w:r>
                <w:t>CT3</w:t>
              </w:r>
            </w:ins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1D2ACB00" w:rsidR="0064579F" w:rsidRDefault="0064579F" w:rsidP="0064579F">
            <w:bookmarkStart w:id="23" w:name="OLE_LINK3"/>
            <w:bookmarkStart w:id="24" w:name="OLE_LINK4"/>
            <w:r>
              <w:t>TS 2</w:t>
            </w:r>
            <w:r w:rsidR="006973BF">
              <w:t>3</w:t>
            </w:r>
            <w:r>
              <w:t>.</w:t>
            </w:r>
            <w:r w:rsidR="006973BF">
              <w:t>003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42D07B5F" w:rsidR="00737A85" w:rsidRDefault="0064579F" w:rsidP="000C0F56">
            <w:r>
              <w:t xml:space="preserve">Update </w:t>
            </w:r>
            <w:r w:rsidR="00737A85" w:rsidRPr="005837C8">
              <w:t xml:space="preserve">5G 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ID and </w:t>
            </w:r>
            <w:r w:rsidR="00737A85" w:rsidRPr="005837C8">
              <w:t xml:space="preserve">ProSe </w:t>
            </w:r>
            <w:r w:rsidR="00737A85">
              <w:t>A</w:t>
            </w:r>
            <w:r w:rsidR="00737A85" w:rsidRPr="005837C8">
              <w:t>pplication</w:t>
            </w:r>
            <w:r w:rsidR="00737A85">
              <w:t xml:space="preserve"> Code</w:t>
            </w:r>
            <w:r w:rsidR="000C0F56" w:rsidRPr="000C0F56">
              <w:t xml:space="preserve"> </w:t>
            </w:r>
            <w:r>
              <w:t>to support 5G ProSe in NPN.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5CFA1FBE" w:rsidR="0064579F" w:rsidRPr="00662EA5" w:rsidRDefault="0064579F" w:rsidP="0064579F">
            <w:bookmarkStart w:id="25" w:name="OLE_LINK6"/>
            <w:bookmarkStart w:id="26" w:name="OLE_LINK7"/>
            <w:bookmarkEnd w:id="23"/>
            <w:bookmarkEnd w:id="24"/>
            <w:del w:id="27" w:author="lmx1" w:date="2024-11-08T17:09:00Z">
              <w:r w:rsidRPr="00662EA5" w:rsidDel="008842F6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42F6">
                <w:delText>31.102</w:delText>
              </w:r>
            </w:del>
            <w:bookmarkEnd w:id="25"/>
            <w:bookmarkEnd w:id="26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63EB53C4" w:rsidR="0064579F" w:rsidRPr="00662EA5" w:rsidRDefault="0064579F" w:rsidP="0064579F">
            <w:del w:id="28" w:author="lmx1" w:date="2024-11-08T17:09:00Z">
              <w:r w:rsidDel="008842F6">
                <w:rPr>
                  <w:rFonts w:hint="eastAsia"/>
                  <w:lang w:eastAsia="zh-CN"/>
                </w:rPr>
                <w:delText>Potential u</w:delText>
              </w:r>
              <w:r w:rsidRPr="00662EA5" w:rsidDel="008842F6">
                <w:delText>pdate to support</w:delText>
              </w:r>
              <w:r w:rsidDel="008842F6">
                <w:delText xml:space="preserve"> 5G ProSe in NPN</w:delText>
              </w:r>
            </w:del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22262259" w:rsidR="0064579F" w:rsidDel="008842F6" w:rsidRDefault="0064579F" w:rsidP="0064579F">
            <w:pPr>
              <w:rPr>
                <w:del w:id="29" w:author="lmx1" w:date="2024-11-08T17:09:00Z"/>
                <w:lang w:eastAsia="zh-CN"/>
              </w:rPr>
            </w:pPr>
            <w:del w:id="30" w:author="lmx1" w:date="2024-11-08T17:09:00Z">
              <w:r w:rsidDel="008842F6">
                <w:rPr>
                  <w:lang w:eastAsia="zh-CN"/>
                </w:rPr>
                <w:delText>TSG</w:delText>
              </w:r>
              <w:r w:rsidDel="008842F6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8842F6">
                <w:rPr>
                  <w:lang w:eastAsia="zh-CN"/>
                </w:rPr>
                <w:delText>#109</w:delText>
              </w:r>
            </w:del>
          </w:p>
          <w:p w14:paraId="5264016B" w14:textId="02F6C6B8" w:rsidR="0064579F" w:rsidRPr="00662EA5" w:rsidRDefault="00354057" w:rsidP="0064579F">
            <w:del w:id="31" w:author="lmx1" w:date="2024-11-08T17:09:00Z">
              <w:r w:rsidDel="008842F6">
                <w:rPr>
                  <w:lang w:eastAsia="zh-CN"/>
                </w:rPr>
                <w:delText>(</w:delText>
              </w:r>
              <w:r w:rsidR="00A70B4B" w:rsidDel="008842F6">
                <w:rPr>
                  <w:lang w:eastAsia="zh-CN"/>
                </w:rPr>
                <w:delText>September 2025</w:delText>
              </w:r>
              <w:r w:rsidR="0064579F" w:rsidDel="008842F6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33413C5" w:rsidR="0064579F" w:rsidRPr="00662EA5" w:rsidRDefault="0064579F" w:rsidP="0064579F">
            <w:del w:id="32" w:author="lmx1" w:date="2024-11-08T17:09:00Z">
              <w:r w:rsidRPr="00662EA5" w:rsidDel="008842F6">
                <w:delText>CT6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973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5D3E12" w:rsidR="006973BF" w:rsidRDefault="006973BF" w:rsidP="006973BF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6973BF" w14:paraId="5D9F85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917" w14:textId="4BE17BE9" w:rsidR="006973BF" w:rsidRDefault="006973BF" w:rsidP="006973BF">
            <w:pPr>
              <w:pStyle w:val="TAL"/>
              <w:rPr>
                <w:lang w:eastAsia="zh-CN"/>
              </w:rPr>
            </w:pPr>
            <w:r w:rsidRPr="009E4E03">
              <w:rPr>
                <w:lang w:eastAsia="zh-CN"/>
              </w:rPr>
              <w:t>LG Electronics</w:t>
            </w:r>
          </w:p>
        </w:tc>
      </w:tr>
      <w:tr w:rsidR="006973BF" w14:paraId="4C0FCC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E67C5" w14:textId="1519C65A" w:rsidR="006973BF" w:rsidRPr="009E4E03" w:rsidRDefault="006973BF" w:rsidP="006973BF">
            <w:pPr>
              <w:pStyle w:val="TAL"/>
              <w:rPr>
                <w:lang w:eastAsia="zh-CN"/>
              </w:rPr>
            </w:pPr>
            <w:r w:rsidRPr="002D0CC3">
              <w:rPr>
                <w:lang w:eastAsia="zh-CN"/>
              </w:rPr>
              <w:t>Qualcomm Incorporated</w:t>
            </w:r>
          </w:p>
        </w:tc>
      </w:tr>
      <w:tr w:rsidR="004D1593" w14:paraId="342D1D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699F6" w14:textId="59FCC0D4" w:rsidR="004D1593" w:rsidRPr="002D0CC3" w:rsidRDefault="004D1593" w:rsidP="006973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D1593" w14:paraId="0044A2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167B6" w14:textId="076B7902" w:rsidR="004D1593" w:rsidRPr="002D0CC3" w:rsidRDefault="004D1593" w:rsidP="004D15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2C8A0" w14:textId="77777777" w:rsidR="009668E5" w:rsidRDefault="009668E5">
      <w:r>
        <w:separator/>
      </w:r>
    </w:p>
  </w:endnote>
  <w:endnote w:type="continuationSeparator" w:id="0">
    <w:p w14:paraId="2F8D7C12" w14:textId="77777777" w:rsidR="009668E5" w:rsidRDefault="0096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156AD" w14:textId="77777777" w:rsidR="009668E5" w:rsidRDefault="009668E5">
      <w:r>
        <w:separator/>
      </w:r>
    </w:p>
  </w:footnote>
  <w:footnote w:type="continuationSeparator" w:id="0">
    <w:p w14:paraId="1A6BC4D2" w14:textId="77777777" w:rsidR="009668E5" w:rsidRDefault="00966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271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9AB"/>
    <w:rsid w:val="00094F23"/>
    <w:rsid w:val="000967F4"/>
    <w:rsid w:val="000A1393"/>
    <w:rsid w:val="000A4EF1"/>
    <w:rsid w:val="000A59BF"/>
    <w:rsid w:val="000A6432"/>
    <w:rsid w:val="000C0F56"/>
    <w:rsid w:val="000D08BA"/>
    <w:rsid w:val="000D6D78"/>
    <w:rsid w:val="000D79F4"/>
    <w:rsid w:val="000E0429"/>
    <w:rsid w:val="000E0437"/>
    <w:rsid w:val="000F359A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90A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05DD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159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37C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EFF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4579F"/>
    <w:rsid w:val="00660354"/>
    <w:rsid w:val="006606DB"/>
    <w:rsid w:val="00665B9B"/>
    <w:rsid w:val="00675031"/>
    <w:rsid w:val="0067616E"/>
    <w:rsid w:val="00686B65"/>
    <w:rsid w:val="00690725"/>
    <w:rsid w:val="00693606"/>
    <w:rsid w:val="00693D70"/>
    <w:rsid w:val="006973BF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801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37A85"/>
    <w:rsid w:val="0074596C"/>
    <w:rsid w:val="00750D12"/>
    <w:rsid w:val="00755AA4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494"/>
    <w:rsid w:val="007F55EC"/>
    <w:rsid w:val="007F6574"/>
    <w:rsid w:val="00831057"/>
    <w:rsid w:val="0083715A"/>
    <w:rsid w:val="00837EF8"/>
    <w:rsid w:val="0084119C"/>
    <w:rsid w:val="0085065D"/>
    <w:rsid w:val="00850CD4"/>
    <w:rsid w:val="00854A49"/>
    <w:rsid w:val="00855377"/>
    <w:rsid w:val="008578D0"/>
    <w:rsid w:val="008624DE"/>
    <w:rsid w:val="00863494"/>
    <w:rsid w:val="008634EB"/>
    <w:rsid w:val="00866945"/>
    <w:rsid w:val="00876BD5"/>
    <w:rsid w:val="008842F6"/>
    <w:rsid w:val="00897C84"/>
    <w:rsid w:val="008A06BE"/>
    <w:rsid w:val="008A56FD"/>
    <w:rsid w:val="008B6B87"/>
    <w:rsid w:val="008C45C2"/>
    <w:rsid w:val="008C6DFC"/>
    <w:rsid w:val="008D3DA6"/>
    <w:rsid w:val="008D5DA3"/>
    <w:rsid w:val="008E70F7"/>
    <w:rsid w:val="008F1D3B"/>
    <w:rsid w:val="008F7444"/>
    <w:rsid w:val="008F7A15"/>
    <w:rsid w:val="00904BA3"/>
    <w:rsid w:val="009052F0"/>
    <w:rsid w:val="00905665"/>
    <w:rsid w:val="009119C3"/>
    <w:rsid w:val="00912F15"/>
    <w:rsid w:val="0091321C"/>
    <w:rsid w:val="00913788"/>
    <w:rsid w:val="0091399A"/>
    <w:rsid w:val="009213BC"/>
    <w:rsid w:val="00922D75"/>
    <w:rsid w:val="00926791"/>
    <w:rsid w:val="0093661C"/>
    <w:rsid w:val="00940736"/>
    <w:rsid w:val="00941253"/>
    <w:rsid w:val="0095038B"/>
    <w:rsid w:val="00950CF7"/>
    <w:rsid w:val="00960A44"/>
    <w:rsid w:val="009668E5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4B2"/>
    <w:rsid w:val="00A37F80"/>
    <w:rsid w:val="00A46B3F"/>
    <w:rsid w:val="00A46F30"/>
    <w:rsid w:val="00A47DD8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105"/>
    <w:rsid w:val="00B45C31"/>
    <w:rsid w:val="00B47534"/>
    <w:rsid w:val="00B50B89"/>
    <w:rsid w:val="00B52AFB"/>
    <w:rsid w:val="00B5557E"/>
    <w:rsid w:val="00B63284"/>
    <w:rsid w:val="00B654A5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C12"/>
    <w:rsid w:val="00DE5BBF"/>
    <w:rsid w:val="00DE7A8F"/>
    <w:rsid w:val="00DF01BE"/>
    <w:rsid w:val="00E013A9"/>
    <w:rsid w:val="00E0269D"/>
    <w:rsid w:val="00E03A99"/>
    <w:rsid w:val="00E041CD"/>
    <w:rsid w:val="00E04E78"/>
    <w:rsid w:val="00E06534"/>
    <w:rsid w:val="00E126A5"/>
    <w:rsid w:val="00E1463F"/>
    <w:rsid w:val="00E34AA9"/>
    <w:rsid w:val="00E363A9"/>
    <w:rsid w:val="00E4119D"/>
    <w:rsid w:val="00E413E0"/>
    <w:rsid w:val="00E53AE3"/>
    <w:rsid w:val="00E55630"/>
    <w:rsid w:val="00E5574A"/>
    <w:rsid w:val="00E630AF"/>
    <w:rsid w:val="00E64FB2"/>
    <w:rsid w:val="00E67B7D"/>
    <w:rsid w:val="00E81E2C"/>
    <w:rsid w:val="00E82FBF"/>
    <w:rsid w:val="00E83075"/>
    <w:rsid w:val="00EA44A4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2572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85F17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10</cp:revision>
  <cp:lastPrinted>2001-04-23T09:30:00Z</cp:lastPrinted>
  <dcterms:created xsi:type="dcterms:W3CDTF">2024-11-08T09:06:00Z</dcterms:created>
  <dcterms:modified xsi:type="dcterms:W3CDTF">2024-11-08T09:44:00Z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